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6750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09 - 13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6" w:name="_GoBack"/>
            <w:bookmarkEnd w:id="1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 CR 28.552 Correction of PDSCH MCS distribution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38.214 V17.6.0, the MCS index table for PDSCH has been expanded to 4 tables. However, the measurement MCS Distribution in PDSCH in TS 28.552 V18.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a correction on MCS Distribution in PDSCH to be aglined with TS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1"/>
            <w:bookmarkStart w:id="4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>
      <w:pPr>
        <w:pStyle w:val="7"/>
      </w:pPr>
      <w:bookmarkStart w:id="5" w:name="_Toc51774813"/>
      <w:bookmarkStart w:id="6" w:name="_Toc51689871"/>
      <w:bookmarkStart w:id="7" w:name="_Toc51750553"/>
      <w:bookmarkStart w:id="8" w:name="_Toc58515426"/>
      <w:bookmarkStart w:id="9" w:name="_Toc44491944"/>
      <w:bookmarkStart w:id="10" w:name="_Toc35955971"/>
      <w:bookmarkStart w:id="11" w:name="_Toc27473316"/>
      <w:bookmarkStart w:id="12" w:name="_Toc51776043"/>
      <w:bookmarkStart w:id="13" w:name="_Toc20132271"/>
      <w:bookmarkStart w:id="14" w:name="_Toc113895912"/>
      <w:bookmarkStart w:id="15" w:name="_Toc51775427"/>
      <w:r>
        <w:t>5.1.</w:t>
      </w:r>
      <w:r>
        <w:rPr>
          <w:lang w:eastAsia="zh-CN"/>
        </w:rPr>
        <w:t>1.12.1</w:t>
      </w:r>
      <w:r>
        <w:tab/>
      </w:r>
      <w:r>
        <w:t>MCS 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22"/>
      </w:pPr>
      <w:r>
        <w:t>a)</w:t>
      </w:r>
      <w:r>
        <w:tab/>
      </w:r>
      <w:r>
        <w:t>This measurement provides the distribution of the MCS scheduled for PDSCH RB by NG-RAN.</w:t>
      </w:r>
    </w:p>
    <w:p>
      <w:pPr>
        <w:pStyle w:val="122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122"/>
      </w:pPr>
      <w:r>
        <w:rPr>
          <w:snapToGrid w:val="0"/>
        </w:rPr>
        <w:t>c)</w:t>
      </w:r>
      <w:r>
        <w:rPr>
          <w:snapToGrid w:val="0"/>
        </w:rPr>
        <w:tab/>
      </w:r>
      <w:r>
        <w:rPr>
          <w:snapToGrid w:val="0"/>
        </w:rPr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(ie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>
      <w:pPr>
        <w:pStyle w:val="122"/>
      </w:pPr>
      <w:r>
        <w:t>d)</w:t>
      </w:r>
      <w:r>
        <w:tab/>
      </w:r>
      <w:r>
        <w:t>Each measurement is a single integer value.</w:t>
      </w:r>
    </w:p>
    <w:p>
      <w:pPr>
        <w:pStyle w:val="122"/>
      </w:pPr>
      <w:r>
        <w:t>e)</w:t>
      </w:r>
      <w:r>
        <w:tab/>
      </w:r>
      <w:r>
        <w:t xml:space="preserve">CARR.PDSCHMCSDist.BinX.BinY.BinZ, where X represents the index of rank value (1 to 8), Y represents the index of table value (1 to </w:t>
      </w:r>
      <w:ins w:id="0" w:author="JYC" w:date="2023-09-15T15:42:00Z">
        <w:r>
          <w:rPr/>
          <w:t>4</w:t>
        </w:r>
      </w:ins>
      <w:del w:id="1" w:author="JYC" w:date="2023-09-15T15:42:00Z">
        <w:r>
          <w:rPr/>
          <w:delText>3</w:delText>
        </w:r>
      </w:del>
      <w:r>
        <w:t>), and Z represents the index of the MCS value (0 to 31).</w:t>
      </w:r>
    </w:p>
    <w:p>
      <w:pPr>
        <w:pStyle w:val="122"/>
      </w:pPr>
      <w:r>
        <w:t>f)</w:t>
      </w:r>
      <w:r>
        <w:tab/>
      </w:r>
      <w:r>
        <w:t>NRCellDU.</w:t>
      </w:r>
    </w:p>
    <w:p>
      <w:pPr>
        <w:pStyle w:val="122"/>
      </w:pPr>
      <w:r>
        <w:t>g)</w:t>
      </w:r>
      <w:r>
        <w:tab/>
      </w:r>
      <w:r>
        <w:t>Valid for packet switching.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rPr>
          <w:del w:id="2" w:author="JYC" w:date="2023-08-03T15:32:00Z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3D9D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A5D6D"/>
    <w:rsid w:val="004B75B7"/>
    <w:rsid w:val="004B7FBB"/>
    <w:rsid w:val="004D1D31"/>
    <w:rsid w:val="005009D9"/>
    <w:rsid w:val="0051580D"/>
    <w:rsid w:val="00547111"/>
    <w:rsid w:val="00552668"/>
    <w:rsid w:val="005658F2"/>
    <w:rsid w:val="00592D74"/>
    <w:rsid w:val="005A13EC"/>
    <w:rsid w:val="005A63D8"/>
    <w:rsid w:val="005B37BB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886"/>
    <w:rsid w:val="00A84205"/>
    <w:rsid w:val="00AA0831"/>
    <w:rsid w:val="00AA2CBC"/>
    <w:rsid w:val="00AC5820"/>
    <w:rsid w:val="00AD00E5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87966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1D965BB"/>
    <w:rsid w:val="06864D0D"/>
    <w:rsid w:val="2CE95633"/>
    <w:rsid w:val="475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A8C8-0DAF-4772-8782-B20102F43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449</Words>
  <Characters>2565</Characters>
  <Lines>21</Lines>
  <Paragraphs>6</Paragraphs>
  <TotalTime>0</TotalTime>
  <ScaleCrop>false</ScaleCrop>
  <LinksUpToDate>false</LinksUpToDate>
  <CharactersWithSpaces>3008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2023-09-15T07:43:00Z</dcterms:created>
  <dc:creator>Michael Sanders, John M Meredith</dc:creator>
  <cp:lastModifiedBy>邢震</cp:lastModifiedBy>
  <cp:lastPrinted>2411-12-31T23:00:00Z</cp:lastPrinted>
  <dcterms:modified xsi:type="dcterms:W3CDTF">2023-09-29T13:26:55Z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F02B6C5385244648AED83AA8ADD8A1D8</vt:lpwstr>
  </property>
</Properties>
</file>